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5A85D" w14:textId="472A4FB4" w:rsidR="00234303" w:rsidRPr="0097368E" w:rsidRDefault="00234303" w:rsidP="002343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368E">
        <w:rPr>
          <w:b/>
          <w:noProof/>
          <w:sz w:val="24"/>
          <w:lang w:val="en-US"/>
        </w:rPr>
        <w:t>3GPP TSG-SA3 Meeting #110</w:t>
      </w:r>
      <w:r w:rsidRPr="0097368E">
        <w:rPr>
          <w:b/>
          <w:i/>
          <w:noProof/>
          <w:sz w:val="24"/>
          <w:lang w:val="en-US"/>
        </w:rPr>
        <w:t xml:space="preserve"> </w:t>
      </w:r>
      <w:r w:rsidRPr="0097368E">
        <w:rPr>
          <w:b/>
          <w:i/>
          <w:noProof/>
          <w:sz w:val="28"/>
          <w:lang w:val="en-US"/>
        </w:rPr>
        <w:tab/>
      </w:r>
      <w:r w:rsidR="00DD79CF" w:rsidRPr="0097368E">
        <w:rPr>
          <w:b/>
          <w:i/>
          <w:noProof/>
          <w:sz w:val="28"/>
          <w:lang w:val="en-US"/>
        </w:rPr>
        <w:t>S3-</w:t>
      </w:r>
      <w:r w:rsidR="00304366" w:rsidRPr="0097368E">
        <w:rPr>
          <w:b/>
          <w:i/>
          <w:noProof/>
          <w:sz w:val="28"/>
          <w:lang w:val="en-US"/>
        </w:rPr>
        <w:t>231536</w:t>
      </w:r>
    </w:p>
    <w:p w14:paraId="5E58F0CB" w14:textId="4495E642" w:rsidR="00234303" w:rsidRPr="00872560" w:rsidRDefault="00234303" w:rsidP="00234303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 w:rsidRPr="006C2E80">
        <w:rPr>
          <w:rFonts w:eastAsia="Batang" w:cs="Arial"/>
          <w:lang w:eastAsia="zh-CN"/>
        </w:rPr>
        <w:t xml:space="preserve">revision of </w:t>
      </w:r>
      <w:r w:rsidR="00304366" w:rsidRPr="00304366">
        <w:rPr>
          <w:rFonts w:eastAsia="Batang" w:cs="Arial"/>
          <w:lang w:eastAsia="zh-CN"/>
        </w:rPr>
        <w:t>S3-231292</w:t>
      </w:r>
      <w:r w:rsidR="00C623DE">
        <w:rPr>
          <w:rFonts w:eastAsia="Batang" w:cs="Arial"/>
          <w:lang w:eastAsia="zh-CN"/>
        </w:rPr>
        <w:t xml:space="preserve"> </w:t>
      </w:r>
      <w:r w:rsidR="00E579C4">
        <w:rPr>
          <w:rFonts w:eastAsia="Batang" w:cs="Arial"/>
          <w:lang w:eastAsia="zh-CN"/>
        </w:rPr>
        <w:t>and merger with S3-230861</w:t>
      </w:r>
    </w:p>
    <w:p w14:paraId="39A24F8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2D2709F" w14:textId="44FAF5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F258B">
        <w:rPr>
          <w:rFonts w:ascii="Arial" w:hAnsi="Arial"/>
          <w:b/>
          <w:lang w:val="en-US"/>
        </w:rPr>
        <w:t>Ericsson</w:t>
      </w:r>
      <w:r w:rsidR="006B120B">
        <w:rPr>
          <w:rFonts w:ascii="Arial" w:hAnsi="Arial"/>
          <w:b/>
          <w:lang w:val="en-US"/>
        </w:rPr>
        <w:t xml:space="preserve">, Huawei, </w:t>
      </w:r>
      <w:proofErr w:type="spellStart"/>
      <w:r w:rsidR="006B120B">
        <w:rPr>
          <w:rFonts w:ascii="Arial" w:hAnsi="Arial"/>
          <w:b/>
          <w:lang w:val="en-US"/>
        </w:rPr>
        <w:t>Hi</w:t>
      </w:r>
      <w:r w:rsidR="00A60E98">
        <w:rPr>
          <w:rFonts w:ascii="Arial" w:hAnsi="Arial"/>
          <w:b/>
          <w:lang w:val="en-US"/>
        </w:rPr>
        <w:t>S</w:t>
      </w:r>
      <w:r w:rsidR="006B120B">
        <w:rPr>
          <w:rFonts w:ascii="Arial" w:hAnsi="Arial"/>
          <w:b/>
          <w:lang w:val="en-US"/>
        </w:rPr>
        <w:t>ilicon</w:t>
      </w:r>
      <w:proofErr w:type="spellEnd"/>
    </w:p>
    <w:p w14:paraId="7E375787" w14:textId="610BC40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168C">
        <w:rPr>
          <w:rFonts w:ascii="Arial" w:hAnsi="Arial" w:cs="Arial"/>
          <w:b/>
        </w:rPr>
        <w:t>Conclusion for key issue #</w:t>
      </w:r>
      <w:r w:rsidR="004927A0">
        <w:rPr>
          <w:rFonts w:ascii="Arial" w:hAnsi="Arial" w:cs="Arial"/>
          <w:b/>
        </w:rPr>
        <w:t>2</w:t>
      </w:r>
    </w:p>
    <w:p w14:paraId="2C25D91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3063BB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F7B5C">
        <w:rPr>
          <w:rFonts w:ascii="Arial" w:hAnsi="Arial"/>
          <w:b/>
        </w:rPr>
        <w:t>5.</w:t>
      </w:r>
      <w:r w:rsidR="00655FAA">
        <w:rPr>
          <w:rFonts w:ascii="Arial" w:hAnsi="Arial"/>
          <w:b/>
        </w:rPr>
        <w:t>15</w:t>
      </w:r>
    </w:p>
    <w:p w14:paraId="612DDF0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7D2F46D" w14:textId="7B6E7B86" w:rsidR="00C022E3" w:rsidRDefault="00292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925FD">
        <w:rPr>
          <w:b/>
          <w:i/>
        </w:rPr>
        <w:t xml:space="preserve">This contribution provides </w:t>
      </w:r>
      <w:r w:rsidR="0031168C">
        <w:rPr>
          <w:b/>
          <w:i/>
        </w:rPr>
        <w:t>a conclusion for key issue #</w:t>
      </w:r>
      <w:r w:rsidR="00D91FC3">
        <w:rPr>
          <w:b/>
          <w:i/>
        </w:rPr>
        <w:t>2</w:t>
      </w:r>
      <w:r w:rsidR="0031168C">
        <w:rPr>
          <w:b/>
          <w:i/>
        </w:rPr>
        <w:t>.</w:t>
      </w:r>
    </w:p>
    <w:p w14:paraId="32F7D95B" w14:textId="1F679BFD" w:rsidR="00C022E3" w:rsidRDefault="00C022E3">
      <w:pPr>
        <w:pStyle w:val="Heading1"/>
      </w:pPr>
      <w:r>
        <w:t>2</w:t>
      </w:r>
      <w:r>
        <w:tab/>
        <w:t>References</w:t>
      </w:r>
      <w:r w:rsidR="00234303">
        <w:t xml:space="preserve">                       </w:t>
      </w:r>
    </w:p>
    <w:p w14:paraId="695A5724" w14:textId="366341DC" w:rsidR="00C022E3" w:rsidRPr="002925FD" w:rsidRDefault="00C022E3" w:rsidP="00CD41C6">
      <w:pPr>
        <w:pStyle w:val="Reference"/>
      </w:pPr>
      <w:r w:rsidRPr="002925FD">
        <w:t>[1]</w:t>
      </w:r>
      <w:r w:rsidRPr="002925FD">
        <w:tab/>
        <w:t>3GPP T</w:t>
      </w:r>
      <w:r w:rsidR="00C17C54">
        <w:t>R</w:t>
      </w:r>
      <w:r w:rsidRPr="002925FD">
        <w:t xml:space="preserve"> </w:t>
      </w:r>
      <w:r w:rsidR="00C17C54">
        <w:t>33.</w:t>
      </w:r>
      <w:r w:rsidR="000E68F5">
        <w:t xml:space="preserve">890 </w:t>
      </w:r>
      <w:r w:rsidR="00C17C54">
        <w:t>v0.</w:t>
      </w:r>
      <w:r w:rsidR="005F258B">
        <w:t>5</w:t>
      </w:r>
      <w:r w:rsidR="00C17C54">
        <w:t>.0</w:t>
      </w:r>
      <w:r w:rsidR="00CD41C6">
        <w:t xml:space="preserve">: </w:t>
      </w:r>
      <w:r w:rsidR="00D0218D" w:rsidRPr="00D0218D">
        <w:t>Study on security support for Next Generation Real Time Communication services</w:t>
      </w:r>
    </w:p>
    <w:p w14:paraId="49CDED2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C109CCE" w14:textId="149D5699" w:rsidR="003D7D4F" w:rsidRDefault="003D7D4F" w:rsidP="003D7D4F">
      <w:r w:rsidRPr="003D7D4F">
        <w:t xml:space="preserve">This contribution provides </w:t>
      </w:r>
      <w:r w:rsidR="0031168C" w:rsidRPr="0031168C">
        <w:t>a conclusion for key issue #</w:t>
      </w:r>
      <w:r w:rsidR="004927A0">
        <w:t>2</w:t>
      </w:r>
      <w:r w:rsidRPr="003D7D4F">
        <w:t>.</w:t>
      </w:r>
      <w:r>
        <w:t xml:space="preserve"> </w:t>
      </w:r>
    </w:p>
    <w:p w14:paraId="245C734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9BF9974" w14:textId="77777777" w:rsidR="007B740C" w:rsidRDefault="007B740C">
      <w:pPr>
        <w:rPr>
          <w:iCs/>
        </w:rPr>
      </w:pPr>
      <w:r w:rsidRPr="007B740C">
        <w:rPr>
          <w:iCs/>
        </w:rPr>
        <w:t xml:space="preserve">It is proposed that the following </w:t>
      </w:r>
      <w:proofErr w:type="spellStart"/>
      <w:r w:rsidRPr="007B740C">
        <w:rPr>
          <w:iCs/>
        </w:rPr>
        <w:t>pCR</w:t>
      </w:r>
      <w:proofErr w:type="spellEnd"/>
      <w:r w:rsidRPr="007B740C">
        <w:rPr>
          <w:iCs/>
        </w:rPr>
        <w:t xml:space="preserve"> is included in the TR [1].</w:t>
      </w:r>
    </w:p>
    <w:p w14:paraId="166EBA21" w14:textId="77777777" w:rsidR="007B740C" w:rsidRPr="007B740C" w:rsidRDefault="007B740C">
      <w:pPr>
        <w:rPr>
          <w:iCs/>
        </w:rPr>
      </w:pPr>
    </w:p>
    <w:p w14:paraId="30E7464D" w14:textId="77777777" w:rsidR="007B740C" w:rsidRDefault="007B740C" w:rsidP="007B740C">
      <w:pPr>
        <w:jc w:val="center"/>
        <w:rPr>
          <w:b/>
          <w:bCs/>
          <w:iCs/>
          <w:sz w:val="40"/>
          <w:szCs w:val="40"/>
        </w:rPr>
      </w:pPr>
      <w:r w:rsidRPr="007B740C">
        <w:rPr>
          <w:b/>
          <w:bCs/>
          <w:iCs/>
          <w:sz w:val="40"/>
          <w:szCs w:val="40"/>
        </w:rPr>
        <w:t>**** START OF CHANGES ****</w:t>
      </w:r>
    </w:p>
    <w:p w14:paraId="4FF657A7" w14:textId="77777777" w:rsidR="003F4923" w:rsidRDefault="003F4923" w:rsidP="003F4923">
      <w:pPr>
        <w:pStyle w:val="Heading2"/>
        <w:rPr>
          <w:ins w:id="0" w:author="Ericsson" w:date="2023-02-24T11:12:00Z"/>
          <w:lang w:eastAsia="zh-CN"/>
        </w:rPr>
      </w:pPr>
      <w:ins w:id="1" w:author="Ericsson" w:date="2023-02-24T11:12:00Z">
        <w:r>
          <w:t>7.X</w:t>
        </w:r>
        <w:r>
          <w:tab/>
          <w:t xml:space="preserve">Conclusion for Key Issue </w:t>
        </w:r>
        <w:r>
          <w:rPr>
            <w:lang w:eastAsia="ko-KR"/>
          </w:rPr>
          <w:t>#2</w:t>
        </w:r>
      </w:ins>
    </w:p>
    <w:p w14:paraId="388D6FD2" w14:textId="77777777" w:rsidR="003F4923" w:rsidRDefault="003F4923" w:rsidP="003F4923">
      <w:pPr>
        <w:rPr>
          <w:ins w:id="2" w:author="Ericsson" w:date="2023-02-24T11:12:00Z"/>
        </w:rPr>
      </w:pPr>
      <w:ins w:id="3" w:author="Ericsson" w:date="2023-02-24T11:12:00Z">
        <w:r w:rsidRPr="00A24C46">
          <w:rPr>
            <w:rFonts w:hint="eastAsia"/>
          </w:rPr>
          <w:t xml:space="preserve">The following conclusions are agreed for </w:t>
        </w:r>
        <w:r>
          <w:t>KI#2:</w:t>
        </w:r>
      </w:ins>
    </w:p>
    <w:p w14:paraId="25079013" w14:textId="77777777" w:rsidR="003F4923" w:rsidRDefault="003F4923" w:rsidP="003F4923">
      <w:pPr>
        <w:pStyle w:val="B1"/>
        <w:rPr>
          <w:ins w:id="4" w:author="Ericsson" w:date="2023-02-24T11:12:00Z"/>
          <w:rFonts w:eastAsia="MS Mincho"/>
        </w:rPr>
      </w:pPr>
      <w:ins w:id="5" w:author="Ericsson" w:date="2023-02-24T11:12:00Z">
        <w:r>
          <w:t>A)</w:t>
        </w:r>
        <w:r>
          <w:tab/>
        </w:r>
        <w:r w:rsidRPr="00CD27FD">
          <w:rPr>
            <w:rFonts w:eastAsia="Times New Roman"/>
            <w:lang w:val="en-US"/>
          </w:rPr>
          <w:t>The</w:t>
        </w:r>
        <w:r>
          <w:rPr>
            <w:rFonts w:eastAsia="Times New Roman"/>
            <w:lang w:val="en-US"/>
          </w:rPr>
          <w:t xml:space="preserve"> DCMF</w:t>
        </w:r>
        <w:r>
          <w:t>/enhanced MRF</w:t>
        </w:r>
        <w:r>
          <w:rPr>
            <w:rFonts w:eastAsia="Times New Roman"/>
            <w:lang w:val="en-US"/>
          </w:rPr>
          <w:t xml:space="preserve"> will terminate DTLS for the following cases:</w:t>
        </w:r>
      </w:ins>
    </w:p>
    <w:p w14:paraId="2E2EF901" w14:textId="77777777" w:rsidR="003F4923" w:rsidRDefault="003F4923" w:rsidP="003F4923">
      <w:pPr>
        <w:pStyle w:val="B2"/>
        <w:rPr>
          <w:ins w:id="6" w:author="Ericsson" w:date="2023-02-24T11:12:00Z"/>
        </w:rPr>
      </w:pPr>
      <w:ins w:id="7" w:author="Ericsson" w:date="2023-02-24T11:12:00Z">
        <w:r>
          <w:t>1)</w:t>
        </w:r>
        <w:r>
          <w:tab/>
        </w:r>
        <w:r>
          <w:rPr>
            <w:lang w:eastAsia="zh-CN"/>
          </w:rPr>
          <w:t>Bootstrap</w:t>
        </w:r>
        <w:r>
          <w:t xml:space="preserve"> data channel;</w:t>
        </w:r>
      </w:ins>
    </w:p>
    <w:p w14:paraId="5B135582" w14:textId="77777777" w:rsidR="003F4923" w:rsidRDefault="003F4923" w:rsidP="003F4923">
      <w:pPr>
        <w:pStyle w:val="B2"/>
        <w:rPr>
          <w:ins w:id="8" w:author="Ericsson" w:date="2023-02-24T11:12:00Z"/>
          <w:lang w:eastAsia="zh-CN"/>
        </w:rPr>
      </w:pPr>
      <w:ins w:id="9" w:author="Ericsson" w:date="2023-02-24T11:12:00Z">
        <w:r>
          <w:rPr>
            <w:lang w:eastAsia="zh-CN"/>
          </w:rPr>
          <w:t>2)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2A/A2P application data channel</w:t>
        </w:r>
        <w:r w:rsidRPr="00296201">
          <w:t xml:space="preserve"> </w:t>
        </w:r>
        <w:r w:rsidRPr="00CD27FD">
          <w:rPr>
            <w:lang w:eastAsia="zh-CN"/>
          </w:rPr>
          <w:t>if the external Data Server supports only HTTP;</w:t>
        </w:r>
      </w:ins>
    </w:p>
    <w:p w14:paraId="0FC43445" w14:textId="77777777" w:rsidR="003F4923" w:rsidRDefault="003F4923" w:rsidP="003F4923">
      <w:pPr>
        <w:pStyle w:val="B2"/>
        <w:rPr>
          <w:ins w:id="10" w:author="Ericsson" w:date="2023-02-24T11:12:00Z"/>
          <w:lang w:eastAsia="zh-CN"/>
        </w:rPr>
      </w:pPr>
      <w:ins w:id="11" w:author="Ericsson" w:date="2023-02-24T11:12:00Z">
        <w:r>
          <w:t>3)</w:t>
        </w:r>
        <w:r>
          <w:tab/>
          <w:t>P2P application data channel with the involvement of DCMF/enhanced MRF;</w:t>
        </w:r>
      </w:ins>
    </w:p>
    <w:p w14:paraId="7515FEF3" w14:textId="77777777" w:rsidR="003F4923" w:rsidRDefault="003F4923" w:rsidP="003F4923">
      <w:pPr>
        <w:pStyle w:val="B1"/>
        <w:rPr>
          <w:ins w:id="12" w:author="Ericsson" w:date="2023-02-24T11:12:00Z"/>
          <w:rFonts w:eastAsia="Times New Roman"/>
        </w:rPr>
      </w:pPr>
      <w:ins w:id="13" w:author="Ericsson" w:date="2023-02-24T11:12:00Z">
        <w:r>
          <w:t>C)</w:t>
        </w:r>
        <w:r>
          <w:tab/>
          <w:t xml:space="preserve">If the external Data Server supports </w:t>
        </w:r>
        <w:r>
          <w:rPr>
            <w:rFonts w:eastAsia="Times New Roman"/>
            <w:lang w:val="en-US"/>
          </w:rPr>
          <w:t>both HTTP and IETF RFC 8831 WebRTC data channel protocols,</w:t>
        </w:r>
        <w:r w:rsidRPr="007D4098">
          <w:rPr>
            <w:rFonts w:eastAsia="Times New Roman"/>
            <w:lang w:val="en-US"/>
          </w:rPr>
          <w:t xml:space="preserve"> </w:t>
        </w:r>
        <w:r>
          <w:rPr>
            <w:rFonts w:eastAsia="Times New Roman"/>
            <w:lang w:val="en-US"/>
          </w:rPr>
          <w:t>the end-to-end (e2e) encryption for the data channel should be supported as specified in IETF RFC 8831 [9] and IETF RFC 8827 [13] for the P2A/A2P Application data channel use cases</w:t>
        </w:r>
        <w:r>
          <w:rPr>
            <w:rFonts w:eastAsia="Times New Roman"/>
          </w:rPr>
          <w:t>.</w:t>
        </w:r>
      </w:ins>
    </w:p>
    <w:p w14:paraId="67E29FD8" w14:textId="77777777" w:rsidR="003F4923" w:rsidRDefault="003F4923" w:rsidP="003F4923">
      <w:pPr>
        <w:pStyle w:val="EditorsNote"/>
        <w:rPr>
          <w:ins w:id="14" w:author="Ericsson" w:date="2023-02-24T11:12:00Z"/>
          <w:rFonts w:eastAsia="Times New Roman"/>
        </w:rPr>
      </w:pPr>
      <w:ins w:id="15" w:author="Ericsson" w:date="2023-02-24T11:12:00Z">
        <w:r w:rsidRPr="00CD27FD">
          <w:t>Editor</w:t>
        </w:r>
        <w:r>
          <w:t>'</w:t>
        </w:r>
        <w:r w:rsidRPr="00CD27FD">
          <w:t>s Note: Conclusion on further P2P cases are FFS.</w:t>
        </w:r>
      </w:ins>
    </w:p>
    <w:p w14:paraId="7C1B0D23" w14:textId="77777777" w:rsidR="003F4923" w:rsidRDefault="003F4923" w:rsidP="003F4923">
      <w:pPr>
        <w:pStyle w:val="NO"/>
        <w:rPr>
          <w:ins w:id="16" w:author="Ericsson" w:date="2023-02-24T11:12:00Z"/>
        </w:rPr>
      </w:pPr>
      <w:ins w:id="17" w:author="Ericsson" w:date="2023-02-24T11:12:00Z">
        <w:r>
          <w:t>NOTE:</w:t>
        </w:r>
        <w:r>
          <w:tab/>
          <w:t xml:space="preserve">LI considerations are FFS. </w:t>
        </w:r>
      </w:ins>
    </w:p>
    <w:p w14:paraId="0C7980EC" w14:textId="77777777" w:rsidR="00D91FC3" w:rsidRPr="007B740C" w:rsidRDefault="00D91FC3" w:rsidP="007B740C">
      <w:pPr>
        <w:jc w:val="center"/>
        <w:rPr>
          <w:b/>
          <w:bCs/>
          <w:iCs/>
          <w:sz w:val="40"/>
          <w:szCs w:val="40"/>
        </w:rPr>
      </w:pPr>
    </w:p>
    <w:p w14:paraId="02E4953C" w14:textId="77777777" w:rsidR="007B740C" w:rsidRPr="007B740C" w:rsidRDefault="007B740C" w:rsidP="000E68F5">
      <w:pPr>
        <w:jc w:val="center"/>
        <w:rPr>
          <w:b/>
          <w:bCs/>
          <w:iCs/>
          <w:sz w:val="40"/>
          <w:szCs w:val="40"/>
        </w:rPr>
      </w:pPr>
      <w:r w:rsidRPr="007B740C">
        <w:rPr>
          <w:b/>
          <w:bCs/>
          <w:iCs/>
          <w:sz w:val="40"/>
          <w:szCs w:val="40"/>
        </w:rPr>
        <w:t>**** END OF CHANGES ****</w:t>
      </w:r>
    </w:p>
    <w:sectPr w:rsidR="007B740C" w:rsidRPr="007B74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AE688" w14:textId="77777777" w:rsidR="00BF6D86" w:rsidRDefault="00BF6D86">
      <w:r>
        <w:separator/>
      </w:r>
    </w:p>
  </w:endnote>
  <w:endnote w:type="continuationSeparator" w:id="0">
    <w:p w14:paraId="6BF313A8" w14:textId="77777777" w:rsidR="00BF6D86" w:rsidRDefault="00BF6D86">
      <w:r>
        <w:continuationSeparator/>
      </w:r>
    </w:p>
  </w:endnote>
  <w:endnote w:type="continuationNotice" w:id="1">
    <w:p w14:paraId="04528CB1" w14:textId="77777777" w:rsidR="00BF6D86" w:rsidRDefault="00BF6D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E8ED7" w14:textId="77777777" w:rsidR="00BF6D86" w:rsidRDefault="00BF6D86">
      <w:r>
        <w:separator/>
      </w:r>
    </w:p>
  </w:footnote>
  <w:footnote w:type="continuationSeparator" w:id="0">
    <w:p w14:paraId="66AD7207" w14:textId="77777777" w:rsidR="00BF6D86" w:rsidRDefault="00BF6D86">
      <w:r>
        <w:continuationSeparator/>
      </w:r>
    </w:p>
  </w:footnote>
  <w:footnote w:type="continuationNotice" w:id="1">
    <w:p w14:paraId="3D927880" w14:textId="77777777" w:rsidR="00BF6D86" w:rsidRDefault="00BF6D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515990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88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8764451">
    <w:abstractNumId w:val="13"/>
  </w:num>
  <w:num w:numId="4" w16cid:durableId="1821073256">
    <w:abstractNumId w:val="16"/>
  </w:num>
  <w:num w:numId="5" w16cid:durableId="1752850616">
    <w:abstractNumId w:val="15"/>
  </w:num>
  <w:num w:numId="6" w16cid:durableId="52823906">
    <w:abstractNumId w:val="11"/>
  </w:num>
  <w:num w:numId="7" w16cid:durableId="2108770006">
    <w:abstractNumId w:val="12"/>
  </w:num>
  <w:num w:numId="8" w16cid:durableId="39282753">
    <w:abstractNumId w:val="21"/>
  </w:num>
  <w:num w:numId="9" w16cid:durableId="1223708956">
    <w:abstractNumId w:val="18"/>
  </w:num>
  <w:num w:numId="10" w16cid:durableId="646277879">
    <w:abstractNumId w:val="20"/>
  </w:num>
  <w:num w:numId="11" w16cid:durableId="213586520">
    <w:abstractNumId w:val="14"/>
  </w:num>
  <w:num w:numId="12" w16cid:durableId="497230733">
    <w:abstractNumId w:val="17"/>
  </w:num>
  <w:num w:numId="13" w16cid:durableId="577323703">
    <w:abstractNumId w:val="9"/>
  </w:num>
  <w:num w:numId="14" w16cid:durableId="153882880">
    <w:abstractNumId w:val="7"/>
  </w:num>
  <w:num w:numId="15" w16cid:durableId="427434932">
    <w:abstractNumId w:val="6"/>
  </w:num>
  <w:num w:numId="16" w16cid:durableId="1658218717">
    <w:abstractNumId w:val="5"/>
  </w:num>
  <w:num w:numId="17" w16cid:durableId="1102727738">
    <w:abstractNumId w:val="4"/>
  </w:num>
  <w:num w:numId="18" w16cid:durableId="1143696725">
    <w:abstractNumId w:val="8"/>
  </w:num>
  <w:num w:numId="19" w16cid:durableId="1300383748">
    <w:abstractNumId w:val="3"/>
  </w:num>
  <w:num w:numId="20" w16cid:durableId="1373647556">
    <w:abstractNumId w:val="2"/>
  </w:num>
  <w:num w:numId="21" w16cid:durableId="462190851">
    <w:abstractNumId w:val="1"/>
  </w:num>
  <w:num w:numId="22" w16cid:durableId="622419641">
    <w:abstractNumId w:val="0"/>
  </w:num>
  <w:num w:numId="23" w16cid:durableId="185626002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C7B"/>
    <w:rsid w:val="00012515"/>
    <w:rsid w:val="000328ED"/>
    <w:rsid w:val="000414B6"/>
    <w:rsid w:val="00046389"/>
    <w:rsid w:val="000502B0"/>
    <w:rsid w:val="000548A1"/>
    <w:rsid w:val="00072651"/>
    <w:rsid w:val="00074722"/>
    <w:rsid w:val="000819D8"/>
    <w:rsid w:val="000934A6"/>
    <w:rsid w:val="000A2C6C"/>
    <w:rsid w:val="000A3BEF"/>
    <w:rsid w:val="000A4660"/>
    <w:rsid w:val="000C2DB0"/>
    <w:rsid w:val="000C433D"/>
    <w:rsid w:val="000C63A4"/>
    <w:rsid w:val="000D1B5B"/>
    <w:rsid w:val="000E68F5"/>
    <w:rsid w:val="0010401F"/>
    <w:rsid w:val="0010712A"/>
    <w:rsid w:val="00112FC3"/>
    <w:rsid w:val="0015006A"/>
    <w:rsid w:val="00173FA3"/>
    <w:rsid w:val="00184B6F"/>
    <w:rsid w:val="00184F50"/>
    <w:rsid w:val="001861E5"/>
    <w:rsid w:val="001B1652"/>
    <w:rsid w:val="001C3EC8"/>
    <w:rsid w:val="001D042B"/>
    <w:rsid w:val="001D2BD4"/>
    <w:rsid w:val="001D6911"/>
    <w:rsid w:val="00201947"/>
    <w:rsid w:val="0020395B"/>
    <w:rsid w:val="002046CB"/>
    <w:rsid w:val="002047B6"/>
    <w:rsid w:val="00204DC9"/>
    <w:rsid w:val="002062C0"/>
    <w:rsid w:val="00215130"/>
    <w:rsid w:val="00225FA4"/>
    <w:rsid w:val="002271AA"/>
    <w:rsid w:val="00230002"/>
    <w:rsid w:val="00234303"/>
    <w:rsid w:val="00244C9A"/>
    <w:rsid w:val="00247216"/>
    <w:rsid w:val="0027356B"/>
    <w:rsid w:val="0028487A"/>
    <w:rsid w:val="002925FD"/>
    <w:rsid w:val="00296201"/>
    <w:rsid w:val="002A1857"/>
    <w:rsid w:val="002B0327"/>
    <w:rsid w:val="002B2C38"/>
    <w:rsid w:val="002C328F"/>
    <w:rsid w:val="002C658A"/>
    <w:rsid w:val="002C7F38"/>
    <w:rsid w:val="002D2577"/>
    <w:rsid w:val="002D2F15"/>
    <w:rsid w:val="002D7926"/>
    <w:rsid w:val="002F22E3"/>
    <w:rsid w:val="00304366"/>
    <w:rsid w:val="00305D37"/>
    <w:rsid w:val="0030628A"/>
    <w:rsid w:val="0031168C"/>
    <w:rsid w:val="003252DC"/>
    <w:rsid w:val="00330F2B"/>
    <w:rsid w:val="00342F02"/>
    <w:rsid w:val="0035044F"/>
    <w:rsid w:val="0035122B"/>
    <w:rsid w:val="00353451"/>
    <w:rsid w:val="00371032"/>
    <w:rsid w:val="00371B44"/>
    <w:rsid w:val="003875BB"/>
    <w:rsid w:val="003C122B"/>
    <w:rsid w:val="003C29FB"/>
    <w:rsid w:val="003C57BC"/>
    <w:rsid w:val="003C5A97"/>
    <w:rsid w:val="003C7A04"/>
    <w:rsid w:val="003D0834"/>
    <w:rsid w:val="003D40C7"/>
    <w:rsid w:val="003D7D4F"/>
    <w:rsid w:val="003F39D2"/>
    <w:rsid w:val="003F4923"/>
    <w:rsid w:val="003F52B2"/>
    <w:rsid w:val="004167D8"/>
    <w:rsid w:val="00440414"/>
    <w:rsid w:val="004520DA"/>
    <w:rsid w:val="00452F09"/>
    <w:rsid w:val="004558E9"/>
    <w:rsid w:val="0045777E"/>
    <w:rsid w:val="00463A31"/>
    <w:rsid w:val="004732AD"/>
    <w:rsid w:val="004927A0"/>
    <w:rsid w:val="004959AC"/>
    <w:rsid w:val="004B3753"/>
    <w:rsid w:val="004C31D2"/>
    <w:rsid w:val="004C4649"/>
    <w:rsid w:val="004D55C2"/>
    <w:rsid w:val="004F3275"/>
    <w:rsid w:val="00521131"/>
    <w:rsid w:val="00527C0B"/>
    <w:rsid w:val="005410F6"/>
    <w:rsid w:val="00553F09"/>
    <w:rsid w:val="00555184"/>
    <w:rsid w:val="005729C4"/>
    <w:rsid w:val="00575466"/>
    <w:rsid w:val="00590C36"/>
    <w:rsid w:val="0059227B"/>
    <w:rsid w:val="0059290B"/>
    <w:rsid w:val="00597DF0"/>
    <w:rsid w:val="005B0966"/>
    <w:rsid w:val="005B795D"/>
    <w:rsid w:val="005C5D7B"/>
    <w:rsid w:val="005F258B"/>
    <w:rsid w:val="005F50BF"/>
    <w:rsid w:val="0060514A"/>
    <w:rsid w:val="00613820"/>
    <w:rsid w:val="006448CF"/>
    <w:rsid w:val="00652248"/>
    <w:rsid w:val="00654F26"/>
    <w:rsid w:val="00655FAA"/>
    <w:rsid w:val="00657B80"/>
    <w:rsid w:val="00661672"/>
    <w:rsid w:val="006759A1"/>
    <w:rsid w:val="00675B3C"/>
    <w:rsid w:val="00684E7F"/>
    <w:rsid w:val="0069495C"/>
    <w:rsid w:val="00694E1D"/>
    <w:rsid w:val="006A2858"/>
    <w:rsid w:val="006B120B"/>
    <w:rsid w:val="006C550D"/>
    <w:rsid w:val="006C6942"/>
    <w:rsid w:val="006D340A"/>
    <w:rsid w:val="006D7226"/>
    <w:rsid w:val="006F0177"/>
    <w:rsid w:val="006F70F5"/>
    <w:rsid w:val="0070043F"/>
    <w:rsid w:val="00706900"/>
    <w:rsid w:val="00712572"/>
    <w:rsid w:val="00715A1D"/>
    <w:rsid w:val="007163C7"/>
    <w:rsid w:val="00760BB0"/>
    <w:rsid w:val="0076157A"/>
    <w:rsid w:val="00781D93"/>
    <w:rsid w:val="00784593"/>
    <w:rsid w:val="0078578A"/>
    <w:rsid w:val="007A00EF"/>
    <w:rsid w:val="007A150C"/>
    <w:rsid w:val="007B19EA"/>
    <w:rsid w:val="007B1CBB"/>
    <w:rsid w:val="007B5377"/>
    <w:rsid w:val="007B740C"/>
    <w:rsid w:val="007C0A2D"/>
    <w:rsid w:val="007C27B0"/>
    <w:rsid w:val="007C6098"/>
    <w:rsid w:val="007D2CC8"/>
    <w:rsid w:val="007E537E"/>
    <w:rsid w:val="007F300B"/>
    <w:rsid w:val="0080038C"/>
    <w:rsid w:val="008014C3"/>
    <w:rsid w:val="00850812"/>
    <w:rsid w:val="00876B9A"/>
    <w:rsid w:val="008841F2"/>
    <w:rsid w:val="00890182"/>
    <w:rsid w:val="00891986"/>
    <w:rsid w:val="008933BF"/>
    <w:rsid w:val="008A10C4"/>
    <w:rsid w:val="008B0248"/>
    <w:rsid w:val="008B278D"/>
    <w:rsid w:val="008C027C"/>
    <w:rsid w:val="008C18E9"/>
    <w:rsid w:val="008F5F33"/>
    <w:rsid w:val="0091046A"/>
    <w:rsid w:val="00926ABD"/>
    <w:rsid w:val="00947402"/>
    <w:rsid w:val="00947F4E"/>
    <w:rsid w:val="00950A64"/>
    <w:rsid w:val="00966D47"/>
    <w:rsid w:val="0097368E"/>
    <w:rsid w:val="0099002B"/>
    <w:rsid w:val="00992312"/>
    <w:rsid w:val="009C0DED"/>
    <w:rsid w:val="009C267B"/>
    <w:rsid w:val="00A12F13"/>
    <w:rsid w:val="00A33FAD"/>
    <w:rsid w:val="00A37D7F"/>
    <w:rsid w:val="00A41A6C"/>
    <w:rsid w:val="00A46410"/>
    <w:rsid w:val="00A46525"/>
    <w:rsid w:val="00A57688"/>
    <w:rsid w:val="00A60E98"/>
    <w:rsid w:val="00A80DD9"/>
    <w:rsid w:val="00A84A94"/>
    <w:rsid w:val="00A86BF7"/>
    <w:rsid w:val="00A9267A"/>
    <w:rsid w:val="00A96B4A"/>
    <w:rsid w:val="00AD1DAA"/>
    <w:rsid w:val="00AE0D1E"/>
    <w:rsid w:val="00AE46BB"/>
    <w:rsid w:val="00AF1E23"/>
    <w:rsid w:val="00AF7146"/>
    <w:rsid w:val="00AF7F81"/>
    <w:rsid w:val="00B00CF2"/>
    <w:rsid w:val="00B01AFF"/>
    <w:rsid w:val="00B038D4"/>
    <w:rsid w:val="00B05CC7"/>
    <w:rsid w:val="00B17E91"/>
    <w:rsid w:val="00B2777C"/>
    <w:rsid w:val="00B27E39"/>
    <w:rsid w:val="00B350D8"/>
    <w:rsid w:val="00B549CE"/>
    <w:rsid w:val="00B60DCF"/>
    <w:rsid w:val="00B66413"/>
    <w:rsid w:val="00B76763"/>
    <w:rsid w:val="00B7732B"/>
    <w:rsid w:val="00B82163"/>
    <w:rsid w:val="00B879F0"/>
    <w:rsid w:val="00B9173E"/>
    <w:rsid w:val="00B9407A"/>
    <w:rsid w:val="00BC25AA"/>
    <w:rsid w:val="00BD4116"/>
    <w:rsid w:val="00BF6D86"/>
    <w:rsid w:val="00C022E3"/>
    <w:rsid w:val="00C05A8D"/>
    <w:rsid w:val="00C17C54"/>
    <w:rsid w:val="00C40AD0"/>
    <w:rsid w:val="00C4712D"/>
    <w:rsid w:val="00C474E6"/>
    <w:rsid w:val="00C47A14"/>
    <w:rsid w:val="00C53651"/>
    <w:rsid w:val="00C555C9"/>
    <w:rsid w:val="00C623DE"/>
    <w:rsid w:val="00C90D59"/>
    <w:rsid w:val="00C926D1"/>
    <w:rsid w:val="00C94F55"/>
    <w:rsid w:val="00CA439D"/>
    <w:rsid w:val="00CA7D62"/>
    <w:rsid w:val="00CB07A8"/>
    <w:rsid w:val="00CB2385"/>
    <w:rsid w:val="00CC2D7D"/>
    <w:rsid w:val="00CD27FD"/>
    <w:rsid w:val="00CD41C6"/>
    <w:rsid w:val="00CD4A57"/>
    <w:rsid w:val="00CE1615"/>
    <w:rsid w:val="00CE3372"/>
    <w:rsid w:val="00D00291"/>
    <w:rsid w:val="00D0218D"/>
    <w:rsid w:val="00D211D9"/>
    <w:rsid w:val="00D23686"/>
    <w:rsid w:val="00D30D59"/>
    <w:rsid w:val="00D33604"/>
    <w:rsid w:val="00D37A17"/>
    <w:rsid w:val="00D37B08"/>
    <w:rsid w:val="00D40151"/>
    <w:rsid w:val="00D437FF"/>
    <w:rsid w:val="00D50E24"/>
    <w:rsid w:val="00D5130C"/>
    <w:rsid w:val="00D62265"/>
    <w:rsid w:val="00D650B2"/>
    <w:rsid w:val="00D7584E"/>
    <w:rsid w:val="00D8512E"/>
    <w:rsid w:val="00D91FC3"/>
    <w:rsid w:val="00D93B51"/>
    <w:rsid w:val="00D97F17"/>
    <w:rsid w:val="00DA1E58"/>
    <w:rsid w:val="00DA49EC"/>
    <w:rsid w:val="00DB25FD"/>
    <w:rsid w:val="00DB3A2E"/>
    <w:rsid w:val="00DD415F"/>
    <w:rsid w:val="00DD79CF"/>
    <w:rsid w:val="00DE4EF2"/>
    <w:rsid w:val="00DF2C0E"/>
    <w:rsid w:val="00E04DB6"/>
    <w:rsid w:val="00E06ED3"/>
    <w:rsid w:val="00E06FFB"/>
    <w:rsid w:val="00E30155"/>
    <w:rsid w:val="00E3344C"/>
    <w:rsid w:val="00E40201"/>
    <w:rsid w:val="00E50B00"/>
    <w:rsid w:val="00E579C4"/>
    <w:rsid w:val="00E6377C"/>
    <w:rsid w:val="00E67F0D"/>
    <w:rsid w:val="00E85EF4"/>
    <w:rsid w:val="00E87587"/>
    <w:rsid w:val="00E91FE1"/>
    <w:rsid w:val="00E93C0B"/>
    <w:rsid w:val="00EA5E95"/>
    <w:rsid w:val="00EB410D"/>
    <w:rsid w:val="00ED4954"/>
    <w:rsid w:val="00ED5F4D"/>
    <w:rsid w:val="00EE0943"/>
    <w:rsid w:val="00EE33A2"/>
    <w:rsid w:val="00F34DBB"/>
    <w:rsid w:val="00F553F7"/>
    <w:rsid w:val="00F67A1C"/>
    <w:rsid w:val="00F82C5B"/>
    <w:rsid w:val="00F8555F"/>
    <w:rsid w:val="00FA1C85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B95B3"/>
  <w15:chartTrackingRefBased/>
  <w15:docId w15:val="{ECFE5A9A-CED9-4652-B7D0-192699FC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3430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C5D7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5C5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C5D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cp:lastModifiedBy>Ericsson</cp:lastModifiedBy>
  <cp:revision>11</cp:revision>
  <dcterms:created xsi:type="dcterms:W3CDTF">2023-02-23T15:07:00Z</dcterms:created>
  <dcterms:modified xsi:type="dcterms:W3CDTF">2023-02-24T09:13:00Z</dcterms:modified>
</cp:coreProperties>
</file>